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FF0A3F" w:rsidRPr="00FF0A3F">
        <w:rPr>
          <w:rFonts w:hint="eastAsia"/>
          <w:b/>
          <w:noProof/>
          <w:sz w:val="24"/>
        </w:rPr>
        <w:t>C4-193</w:t>
      </w:r>
      <w:r w:rsidR="002F70EF">
        <w:rPr>
          <w:b/>
          <w:noProof/>
          <w:sz w:val="24"/>
        </w:rPr>
        <w:t>861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2F70EF" w:rsidRPr="002F70EF">
        <w:rPr>
          <w:rFonts w:hint="eastAsia"/>
          <w:b/>
          <w:noProof/>
          <w:sz w:val="24"/>
        </w:rPr>
        <w:t xml:space="preserve"> </w:t>
      </w:r>
      <w:r w:rsidR="002F70EF">
        <w:rPr>
          <w:b/>
          <w:noProof/>
          <w:sz w:val="24"/>
        </w:rPr>
        <w:t xml:space="preserve">                      </w:t>
      </w:r>
      <w:r w:rsidR="002F70EF" w:rsidRPr="002F70EF">
        <w:rPr>
          <w:b/>
          <w:i/>
          <w:noProof/>
          <w:sz w:val="21"/>
          <w:szCs w:val="21"/>
        </w:rPr>
        <w:t xml:space="preserve">Revision of </w:t>
      </w:r>
      <w:r w:rsidR="002F70EF" w:rsidRPr="002F70EF">
        <w:rPr>
          <w:rFonts w:hint="eastAsia"/>
          <w:b/>
          <w:i/>
          <w:noProof/>
          <w:sz w:val="21"/>
          <w:szCs w:val="21"/>
        </w:rPr>
        <w:t>C4-193784</w:t>
      </w:r>
      <w:r w:rsidR="002F70EF" w:rsidRPr="002F70EF">
        <w:rPr>
          <w:b/>
          <w:i/>
          <w:noProof/>
          <w:sz w:val="21"/>
          <w:szCs w:val="21"/>
        </w:rPr>
        <w:t xml:space="preserve">, </w:t>
      </w:r>
      <w:r w:rsidR="002F70EF" w:rsidRPr="002F70EF">
        <w:rPr>
          <w:b/>
          <w:i/>
          <w:noProof/>
          <w:sz w:val="21"/>
          <w:szCs w:val="21"/>
        </w:rPr>
        <w:t>C4-193</w:t>
      </w:r>
      <w:r w:rsidR="002F70EF" w:rsidRPr="002F70EF">
        <w:rPr>
          <w:rFonts w:hint="eastAsia"/>
          <w:b/>
          <w:i/>
          <w:noProof/>
          <w:sz w:val="21"/>
          <w:szCs w:val="21"/>
          <w:lang w:eastAsia="zh-CN"/>
        </w:rPr>
        <w:t>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B29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8915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15C8">
              <w:rPr>
                <w:rFonts w:hint="eastAsia"/>
                <w:b/>
                <w:noProof/>
                <w:sz w:val="28"/>
                <w:lang w:eastAsia="zh-CN"/>
              </w:rPr>
              <w:t>0052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70E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82D6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80941">
              <w:rPr>
                <w:rFonts w:hint="eastAsia"/>
                <w:b/>
                <w:noProof/>
                <w:sz w:val="28"/>
                <w:lang w:eastAsia="zh-CN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</w:rPr>
            </w:pPr>
            <w:r w:rsidRPr="005B2987">
              <w:t>Adding the Control Plane interfaces that support service based 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DD7D3C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2987" w:rsidP="00111939">
            <w:pPr>
              <w:pStyle w:val="CRCoverPage"/>
              <w:spacing w:after="0"/>
              <w:ind w:left="100"/>
              <w:rPr>
                <w:noProof/>
              </w:rPr>
            </w:pPr>
            <w:r w:rsidRPr="005B2987">
              <w:rPr>
                <w:noProof/>
              </w:rPr>
              <w:t>2019-0</w:t>
            </w:r>
            <w:r w:rsidR="00111939">
              <w:rPr>
                <w:noProof/>
                <w:lang w:eastAsia="zh-CN"/>
              </w:rPr>
              <w:t>8</w:t>
            </w:r>
            <w:r w:rsidRPr="005B2987">
              <w:rPr>
                <w:noProof/>
              </w:rPr>
              <w:t>-</w:t>
            </w:r>
            <w:r w:rsidR="00111939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B2987" w:rsidP="005B29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</w:rPr>
            </w:pPr>
            <w:r w:rsidRPr="005B2987">
              <w:rPr>
                <w:noProof/>
              </w:rPr>
              <w:t>The service based interfaces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D4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 general description is applied to refer to 3GPP TS 23.501</w:t>
            </w:r>
            <w:r w:rsidR="005B2987" w:rsidRPr="005B298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service based interfaces are not aligned with the specification </w:t>
            </w:r>
            <w:r w:rsidRPr="000B63FD">
              <w:rPr>
                <w:rFonts w:hint="eastAsia"/>
                <w:lang w:val="en-US" w:eastAsia="zh-CN"/>
              </w:rPr>
              <w:t>3GPP</w:t>
            </w:r>
            <w:r w:rsidRPr="000B63FD">
              <w:rPr>
                <w:bCs/>
                <w:lang w:eastAsia="zh-CN"/>
              </w:rPr>
              <w:t> </w:t>
            </w:r>
            <w:r w:rsidRPr="000B63FD">
              <w:rPr>
                <w:rFonts w:hint="eastAsia"/>
                <w:lang w:val="en-US" w:eastAsia="zh-CN"/>
              </w:rPr>
              <w:t>TS</w:t>
            </w:r>
            <w:r w:rsidRPr="000B63FD">
              <w:rPr>
                <w:bCs/>
                <w:lang w:eastAsia="zh-CN"/>
              </w:rPr>
              <w:t> </w:t>
            </w:r>
            <w:r w:rsidRPr="000B63FD">
              <w:rPr>
                <w:rFonts w:hint="eastAsia"/>
                <w:lang w:val="en-US" w:eastAsia="zh-CN"/>
              </w:rPr>
              <w:t>23.501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E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2D67" w:rsidRPr="006B5418" w:rsidRDefault="00982D67" w:rsidP="00982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501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82D67" w:rsidRDefault="00982D67" w:rsidP="00982D67">
      <w:pPr>
        <w:rPr>
          <w:lang w:eastAsia="zh-CN"/>
        </w:rPr>
      </w:pPr>
    </w:p>
    <w:p w:rsidR="00982D67" w:rsidRDefault="00982D67" w:rsidP="00982D67">
      <w:pPr>
        <w:pStyle w:val="2"/>
        <w:rPr>
          <w:lang w:eastAsia="zh-CN"/>
        </w:rPr>
      </w:pPr>
      <w:r>
        <w:t>4.2</w:t>
      </w:r>
      <w:r>
        <w:tab/>
      </w:r>
      <w:r>
        <w:rPr>
          <w:lang w:eastAsia="zh-CN"/>
        </w:rPr>
        <w:t>Service Based Interfaces</w:t>
      </w:r>
      <w:bookmarkEnd w:id="2"/>
    </w:p>
    <w:p w:rsidR="00982D67" w:rsidRDefault="00982D67" w:rsidP="00982D67">
      <w:pPr>
        <w:rPr>
          <w:lang w:val="en-US" w:eastAsia="zh-CN"/>
        </w:rPr>
      </w:pPr>
      <w:r>
        <w:rPr>
          <w:lang w:val="en-US"/>
        </w:rPr>
        <w:t>A service based interface represents how the set of services is provided</w:t>
      </w:r>
      <w:r>
        <w:rPr>
          <w:lang w:val="en-US" w:eastAsia="zh-CN"/>
        </w:rPr>
        <w:t xml:space="preserve"> or </w:t>
      </w:r>
      <w:r>
        <w:rPr>
          <w:lang w:val="en-US"/>
        </w:rPr>
        <w:t>exposed by a given NF. This is the interface where the NF service operations are invoked.</w:t>
      </w:r>
    </w:p>
    <w:p w:rsidR="00982D67" w:rsidRDefault="00982D67" w:rsidP="00982D67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del w:id="3" w:author="jiangyong" w:date="2019-08-29T23:44:00Z">
        <w:r w:rsidDel="001C72A2">
          <w:rPr>
            <w:lang w:val="en-US" w:eastAsia="zh-CN"/>
          </w:rPr>
          <w:delText xml:space="preserve">following </w:delText>
        </w:r>
      </w:del>
      <w:ins w:id="4" w:author="jiangyong" w:date="2019-08-29T23:44:00Z">
        <w:r w:rsidR="001C72A2">
          <w:rPr>
            <w:rFonts w:hint="eastAsia"/>
            <w:lang w:val="en-US" w:eastAsia="zh-CN"/>
          </w:rPr>
          <w:t xml:space="preserve">service based </w:t>
        </w:r>
      </w:ins>
      <w:r>
        <w:rPr>
          <w:lang w:val="en-US" w:eastAsia="zh-CN"/>
        </w:rPr>
        <w:t>Control Plane interfaces within the 5G Core Network</w:t>
      </w:r>
      <w:bookmarkStart w:id="5" w:name="_GoBack"/>
      <w:bookmarkEnd w:id="5"/>
      <w:r>
        <w:rPr>
          <w:lang w:val="en-US" w:eastAsia="zh-CN"/>
        </w:rPr>
        <w:t xml:space="preserve"> </w:t>
      </w:r>
      <w:ins w:id="6" w:author="jiangyong" w:date="2019-08-29T23:44:00Z">
        <w:r w:rsidR="001C72A2">
          <w:rPr>
            <w:rFonts w:hint="eastAsia"/>
            <w:lang w:val="en-US" w:eastAsia="zh-CN"/>
          </w:rPr>
          <w:t xml:space="preserve">are </w:t>
        </w:r>
      </w:ins>
      <w:r>
        <w:rPr>
          <w:lang w:val="en-US" w:eastAsia="zh-CN"/>
        </w:rPr>
        <w:t>specified in 3GPP</w:t>
      </w:r>
      <w:r>
        <w:rPr>
          <w:bCs/>
          <w:lang w:eastAsia="zh-CN"/>
        </w:rPr>
        <w:t> </w:t>
      </w:r>
      <w:r>
        <w:rPr>
          <w:lang w:val="en-US" w:eastAsia="zh-CN"/>
        </w:rPr>
        <w:t>TS</w:t>
      </w:r>
      <w:r>
        <w:rPr>
          <w:bCs/>
          <w:lang w:eastAsia="zh-CN"/>
        </w:rPr>
        <w:t> </w:t>
      </w:r>
      <w:r>
        <w:rPr>
          <w:lang w:val="en-US" w:eastAsia="zh-CN"/>
        </w:rPr>
        <w:t>23.501</w:t>
      </w:r>
      <w:r>
        <w:rPr>
          <w:bCs/>
          <w:lang w:eastAsia="zh-CN"/>
        </w:rPr>
        <w:t> </w:t>
      </w:r>
      <w:r>
        <w:rPr>
          <w:lang w:val="en-US" w:eastAsia="zh-CN"/>
        </w:rPr>
        <w:t>[3]</w:t>
      </w:r>
      <w:ins w:id="7" w:author="jiangyong" w:date="2019-08-29T23:44:00Z">
        <w:r w:rsidR="001C72A2">
          <w:rPr>
            <w:rFonts w:hint="eastAsia"/>
            <w:lang w:val="en-US" w:eastAsia="zh-CN"/>
          </w:rPr>
          <w:t>.</w:t>
        </w:r>
      </w:ins>
      <w:r>
        <w:rPr>
          <w:lang w:val="en-US" w:eastAsia="zh-CN"/>
        </w:rPr>
        <w:t xml:space="preserve"> </w:t>
      </w:r>
      <w:del w:id="8" w:author="jiangyong" w:date="2019-08-29T23:44:00Z">
        <w:r w:rsidDel="001C72A2">
          <w:rPr>
            <w:lang w:val="en-US" w:eastAsia="zh-CN"/>
          </w:rPr>
          <w:delText xml:space="preserve">are defined as </w:delText>
        </w:r>
        <w:r w:rsidDel="001C72A2">
          <w:rPr>
            <w:lang w:val="en-US"/>
          </w:rPr>
          <w:delText>service based interfaces</w:delText>
        </w:r>
        <w:r w:rsidDel="001C72A2">
          <w:rPr>
            <w:lang w:val="en-US" w:eastAsia="zh-CN"/>
          </w:rPr>
          <w:delText>:</w:delText>
        </w:r>
      </w:del>
    </w:p>
    <w:p w:rsidR="001E41F3" w:rsidDel="00111939" w:rsidRDefault="00982D67" w:rsidP="00982D67">
      <w:pPr>
        <w:rPr>
          <w:del w:id="9" w:author="Qicaixia (May)" w:date="2019-08-30T20:37:00Z"/>
          <w:lang w:eastAsia="zh-CN"/>
        </w:rPr>
      </w:pPr>
      <w:del w:id="10" w:author="Qicaixia (May)" w:date="2019-08-30T20:37:00Z">
        <w:r w:rsidDel="00111939">
          <w:delText>-</w:delText>
        </w:r>
        <w:r w:rsidDel="00111939">
          <w:tab/>
          <w:delText>Namf, Nsmf, Nudm, Nnrf, Nnssf, Nausf, Nnef, Nsmsf, Nudr, Npcf, N5g-eir</w:delText>
        </w:r>
        <w:r w:rsidDel="00111939">
          <w:rPr>
            <w:lang w:eastAsia="zh-CN"/>
          </w:rPr>
          <w:delText xml:space="preserve">, </w:delText>
        </w:r>
        <w:r w:rsidDel="00111939">
          <w:rPr>
            <w:lang w:val="en-US" w:eastAsia="zh-CN"/>
          </w:rPr>
          <w:delText>Nlmf, Nnwdaf</w:delText>
        </w:r>
        <w:r w:rsidDel="00111939">
          <w:delText>.</w:delText>
        </w:r>
      </w:del>
    </w:p>
    <w:p w:rsidR="00982D67" w:rsidRDefault="00982D67" w:rsidP="00982D67">
      <w:pPr>
        <w:rPr>
          <w:noProof/>
          <w:lang w:eastAsia="zh-CN"/>
        </w:rPr>
      </w:pPr>
    </w:p>
    <w:p w:rsidR="00982D67" w:rsidRPr="00BD4B28" w:rsidRDefault="00982D67" w:rsidP="00982D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D4B28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82D67" w:rsidRDefault="00982D67" w:rsidP="00982D67">
      <w:pPr>
        <w:rPr>
          <w:noProof/>
          <w:lang w:eastAsia="zh-CN"/>
        </w:rPr>
      </w:pPr>
    </w:p>
    <w:sectPr w:rsidR="00982D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6BE" w:rsidRDefault="002B06BE">
      <w:r>
        <w:separator/>
      </w:r>
    </w:p>
  </w:endnote>
  <w:endnote w:type="continuationSeparator" w:id="0">
    <w:p w:rsidR="002B06BE" w:rsidRDefault="002B0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6BE" w:rsidRDefault="002B06BE">
      <w:r>
        <w:separator/>
      </w:r>
    </w:p>
  </w:footnote>
  <w:footnote w:type="continuationSeparator" w:id="0">
    <w:p w:rsidR="002B06BE" w:rsidRDefault="002B0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C3C" w:rsidRDefault="00AC2C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C3C" w:rsidRDefault="00AC2C3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C3C" w:rsidRDefault="00AC2C3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C3C" w:rsidRDefault="00AC2C3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caixia (May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941"/>
    <w:rsid w:val="000A1F6F"/>
    <w:rsid w:val="000A6394"/>
    <w:rsid w:val="000B7FED"/>
    <w:rsid w:val="000C038A"/>
    <w:rsid w:val="000C6598"/>
    <w:rsid w:val="00111939"/>
    <w:rsid w:val="00145D43"/>
    <w:rsid w:val="001655FB"/>
    <w:rsid w:val="00192C46"/>
    <w:rsid w:val="001A08B3"/>
    <w:rsid w:val="001A7B60"/>
    <w:rsid w:val="001B52F0"/>
    <w:rsid w:val="001B7A65"/>
    <w:rsid w:val="001C72A2"/>
    <w:rsid w:val="001E41F3"/>
    <w:rsid w:val="0026004D"/>
    <w:rsid w:val="002640DD"/>
    <w:rsid w:val="00275D12"/>
    <w:rsid w:val="00284FEB"/>
    <w:rsid w:val="002860C4"/>
    <w:rsid w:val="002B06BE"/>
    <w:rsid w:val="002B5741"/>
    <w:rsid w:val="002C7BC0"/>
    <w:rsid w:val="002F70EF"/>
    <w:rsid w:val="00305409"/>
    <w:rsid w:val="003609EF"/>
    <w:rsid w:val="0036231A"/>
    <w:rsid w:val="00374DD4"/>
    <w:rsid w:val="003E1A36"/>
    <w:rsid w:val="003E2EE7"/>
    <w:rsid w:val="00410371"/>
    <w:rsid w:val="004242F1"/>
    <w:rsid w:val="004B75B7"/>
    <w:rsid w:val="004D65B5"/>
    <w:rsid w:val="004E1669"/>
    <w:rsid w:val="0051580D"/>
    <w:rsid w:val="00547111"/>
    <w:rsid w:val="00570453"/>
    <w:rsid w:val="00592D74"/>
    <w:rsid w:val="005B2987"/>
    <w:rsid w:val="005E2C44"/>
    <w:rsid w:val="00621188"/>
    <w:rsid w:val="006257ED"/>
    <w:rsid w:val="00695808"/>
    <w:rsid w:val="006B46FB"/>
    <w:rsid w:val="006E21FB"/>
    <w:rsid w:val="00777556"/>
    <w:rsid w:val="00792342"/>
    <w:rsid w:val="007977A8"/>
    <w:rsid w:val="007B512A"/>
    <w:rsid w:val="007C2097"/>
    <w:rsid w:val="007D6A07"/>
    <w:rsid w:val="007F7259"/>
    <w:rsid w:val="008040A8"/>
    <w:rsid w:val="008279FA"/>
    <w:rsid w:val="008528CE"/>
    <w:rsid w:val="008626E7"/>
    <w:rsid w:val="00870EE7"/>
    <w:rsid w:val="008863B9"/>
    <w:rsid w:val="008915C8"/>
    <w:rsid w:val="008A45A6"/>
    <w:rsid w:val="008F193E"/>
    <w:rsid w:val="008F686C"/>
    <w:rsid w:val="008F68B0"/>
    <w:rsid w:val="009148DE"/>
    <w:rsid w:val="0093569A"/>
    <w:rsid w:val="00941E30"/>
    <w:rsid w:val="009777D9"/>
    <w:rsid w:val="00982D6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A7D"/>
    <w:rsid w:val="00AC2C3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2E4"/>
    <w:rsid w:val="00C447F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7D3C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C3E64"/>
    <w:rsid w:val="00FD4F86"/>
    <w:rsid w:val="00FF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520A555-C401-4B44-AEF8-147E9166C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99130-D417-4B06-B23C-8EF05706F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Qicaixia (May)</cp:lastModifiedBy>
  <cp:revision>4</cp:revision>
  <cp:lastPrinted>1900-12-31T16:00:00Z</cp:lastPrinted>
  <dcterms:created xsi:type="dcterms:W3CDTF">2019-08-30T12:33:00Z</dcterms:created>
  <dcterms:modified xsi:type="dcterms:W3CDTF">2019-08-30T12:38:00Z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